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9601" w14:textId="73CA3C51" w:rsidR="00630B2F" w:rsidRPr="00037468" w:rsidRDefault="00630B2F" w:rsidP="00630B2F">
      <w:pPr>
        <w:pStyle w:val="3GPPHeader"/>
        <w:spacing w:after="60"/>
        <w:jc w:val="left"/>
        <w:rPr>
          <w:szCs w:val="24"/>
          <w:highlight w:val="yellow"/>
        </w:rPr>
      </w:pPr>
      <w:bookmarkStart w:id="0" w:name="_Hlk54275161"/>
      <w:bookmarkEnd w:id="0"/>
      <w:r w:rsidRPr="00294D6F">
        <w:rPr>
          <w:szCs w:val="24"/>
        </w:rPr>
        <w:t>3GPP TSG-RAN WG2 #12</w:t>
      </w:r>
      <w:r>
        <w:rPr>
          <w:szCs w:val="24"/>
        </w:rPr>
        <w:t>7</w:t>
      </w:r>
      <w:r w:rsidRPr="00294D6F">
        <w:rPr>
          <w:szCs w:val="24"/>
        </w:rPr>
        <w:tab/>
      </w:r>
      <w:r w:rsidR="008752DC">
        <w:t>R2-2406806</w:t>
      </w:r>
    </w:p>
    <w:p w14:paraId="5A17792E" w14:textId="77777777" w:rsidR="00630B2F" w:rsidRDefault="00630B2F" w:rsidP="00630B2F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13351C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 xml:space="preserve">Maastricht, </w:t>
      </w:r>
      <w:r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Netherlands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19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4029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D0826" w:rsidR="001E41F3" w:rsidRPr="00410371" w:rsidRDefault="00C841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25BC">
              <w:rPr>
                <w:b/>
                <w:noProof/>
                <w:sz w:val="28"/>
              </w:rPr>
              <w:t xml:space="preserve"> </w:t>
            </w:r>
            <w:r w:rsidR="004A02AB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C4292" w:rsidR="001E41F3" w:rsidRPr="00A1716E" w:rsidRDefault="0049418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7CA09" w:rsidR="001E41F3" w:rsidRPr="00410371" w:rsidRDefault="004029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3E8">
                <w:rPr>
                  <w:b/>
                  <w:noProof/>
                  <w:sz w:val="28"/>
                </w:rPr>
                <w:t>18.</w:t>
              </w:r>
              <w:r w:rsidR="00630B2F">
                <w:rPr>
                  <w:b/>
                  <w:noProof/>
                  <w:sz w:val="28"/>
                </w:rPr>
                <w:t>2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6E9B3C" w:rsidR="00F25D98" w:rsidRDefault="007D7F3A" w:rsidP="007D7F3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81EF0" w:rsidR="001E41F3" w:rsidRDefault="0022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</w:t>
            </w:r>
            <w:r w:rsidR="00F90FE8">
              <w:rPr>
                <w:rFonts w:eastAsia="DengXian" w:cs="Arial"/>
                <w:lang w:eastAsia="zh-CN"/>
              </w:rPr>
              <w:t>per-LCH carrier set restriction in LCP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A4A43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4029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B3D609" w:rsidR="001E41F3" w:rsidRDefault="008D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6AEBA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30B2F">
              <w:t>8</w:t>
            </w:r>
            <w:r>
              <w:t>-</w:t>
            </w:r>
            <w:r w:rsidR="00630B2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06BA6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74A88" w14:textId="671A119C" w:rsidR="001E41F3" w:rsidRPr="00F1301D" w:rsidRDefault="007A432F" w:rsidP="00630B2F">
            <w:pPr>
              <w:spacing w:after="120" w:line="300" w:lineRule="auto"/>
              <w:rPr>
                <w:rFonts w:ascii="Arial" w:hAnsi="Arial" w:cs="Arial"/>
                <w:iCs/>
                <w:lang w:val="en-US" w:eastAsia="zh-CN"/>
              </w:rPr>
            </w:pPr>
            <w:r w:rsidRPr="00F1301D">
              <w:rPr>
                <w:rFonts w:ascii="Arial" w:hAnsi="Arial" w:cs="Arial"/>
                <w:lang w:val="en-US" w:eastAsia="zh-CN"/>
              </w:rPr>
              <w:t xml:space="preserve">In the current MAC spec version, </w:t>
            </w:r>
            <w:r w:rsidR="007142F1" w:rsidRPr="00F1301D">
              <w:rPr>
                <w:rFonts w:ascii="Arial" w:hAnsi="Arial" w:cs="Arial"/>
                <w:lang w:val="en-US" w:eastAsia="zh-CN"/>
              </w:rPr>
              <w:t xml:space="preserve">the gNB provides </w:t>
            </w:r>
            <w:r w:rsidR="00630B2F" w:rsidRPr="00F1301D">
              <w:rPr>
                <w:rFonts w:ascii="Arial" w:hAnsi="Arial" w:cs="Arial"/>
                <w:lang w:val="en-US" w:eastAsia="zh-CN"/>
              </w:rPr>
              <w:t xml:space="preserve">a parameter </w:t>
            </w:r>
            <w:proofErr w:type="spellStart"/>
            <w:r w:rsidR="00630B2F" w:rsidRPr="00F1301D">
              <w:rPr>
                <w:rFonts w:ascii="Arial" w:hAnsi="Arial" w:cs="Arial"/>
                <w:i/>
                <w:lang w:eastAsia="ko-KR"/>
              </w:rPr>
              <w:t>sl-AllowedCarriers</w:t>
            </w:r>
            <w:proofErr w:type="spellEnd"/>
            <w:r w:rsidR="00630B2F" w:rsidRPr="00F1301D">
              <w:rPr>
                <w:rFonts w:ascii="Arial" w:hAnsi="Arial" w:cs="Arial"/>
                <w:iCs/>
                <w:lang w:eastAsia="ko-KR"/>
              </w:rPr>
              <w:t xml:space="preserve"> to </w:t>
            </w:r>
            <w:r w:rsidR="007142F1" w:rsidRPr="00F1301D">
              <w:rPr>
                <w:rFonts w:ascii="Arial" w:hAnsi="Arial" w:cs="Arial"/>
                <w:iCs/>
                <w:lang w:eastAsia="ko-KR"/>
              </w:rPr>
              <w:t xml:space="preserve">UE via RRC to </w:t>
            </w:r>
            <w:r w:rsidR="00630B2F" w:rsidRPr="00F1301D">
              <w:rPr>
                <w:rFonts w:ascii="Arial" w:hAnsi="Arial" w:cs="Arial"/>
                <w:iCs/>
                <w:lang w:eastAsia="ko-KR"/>
              </w:rPr>
              <w:t>set the allowed sidelink carriers for a logical channel in case of CA PDCP duplication.</w:t>
            </w:r>
          </w:p>
          <w:p w14:paraId="458670F4" w14:textId="77777777" w:rsidR="00630B2F" w:rsidRPr="00F1301D" w:rsidRDefault="00630B2F" w:rsidP="00630B2F">
            <w:pPr>
              <w:pStyle w:val="B1"/>
              <w:rPr>
                <w:rFonts w:ascii="Arial" w:hAnsi="Arial" w:cs="Arial"/>
                <w:lang w:eastAsia="ko-KR"/>
              </w:rPr>
            </w:pPr>
            <w:r w:rsidRPr="00F1301D">
              <w:rPr>
                <w:rFonts w:ascii="Arial" w:hAnsi="Arial" w:cs="Arial"/>
                <w:lang w:eastAsia="ko-KR"/>
              </w:rPr>
              <w:t>-</w:t>
            </w:r>
            <w:r w:rsidRPr="00F1301D">
              <w:rPr>
                <w:rFonts w:ascii="Arial" w:hAnsi="Arial" w:cs="Arial"/>
                <w:lang w:eastAsia="ko-KR"/>
              </w:rPr>
              <w:tab/>
            </w:r>
            <w:proofErr w:type="spellStart"/>
            <w:r w:rsidRPr="00F1301D">
              <w:rPr>
                <w:rFonts w:ascii="Arial" w:hAnsi="Arial" w:cs="Arial"/>
                <w:i/>
                <w:lang w:eastAsia="ko-KR"/>
              </w:rPr>
              <w:t>sl-AllowedCarriers</w:t>
            </w:r>
            <w:proofErr w:type="spellEnd"/>
            <w:r w:rsidRPr="00F1301D">
              <w:rPr>
                <w:rFonts w:ascii="Arial" w:hAnsi="Arial" w:cs="Arial"/>
                <w:lang w:eastAsia="ko-KR"/>
              </w:rPr>
              <w:t xml:space="preserve"> which sets the allowed sidelink carrier(s) for sidelink transmission.</w:t>
            </w:r>
          </w:p>
          <w:p w14:paraId="754A1E69" w14:textId="7D8768D3" w:rsidR="007142F1" w:rsidRPr="00F1301D" w:rsidRDefault="007142F1" w:rsidP="00630B2F">
            <w:pPr>
              <w:spacing w:after="120" w:line="300" w:lineRule="auto"/>
              <w:rPr>
                <w:rFonts w:ascii="Arial" w:hAnsi="Arial" w:cs="Arial"/>
                <w:noProof/>
              </w:rPr>
            </w:pPr>
            <w:r w:rsidRPr="00F1301D">
              <w:rPr>
                <w:rFonts w:ascii="Arial" w:hAnsi="Arial" w:cs="Arial"/>
                <w:noProof/>
              </w:rPr>
              <w:t>How this parameter affects LCP procedure has been discussed in RAN2 and concluded in RAN2#124 that</w:t>
            </w:r>
          </w:p>
          <w:p w14:paraId="5A8C9F88" w14:textId="77777777" w:rsidR="007142F1" w:rsidRPr="00F1301D" w:rsidRDefault="007142F1" w:rsidP="007142F1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b/>
                <w:bCs/>
                <w:lang w:val="en-US"/>
              </w:rPr>
            </w:pPr>
            <w:r w:rsidRPr="00F1301D">
              <w:rPr>
                <w:rFonts w:cs="Arial"/>
                <w:b/>
                <w:bCs/>
                <w:lang w:val="en-US"/>
              </w:rPr>
              <w:t xml:space="preserve">MAC details: </w:t>
            </w:r>
          </w:p>
          <w:p w14:paraId="26005255" w14:textId="77777777" w:rsidR="007142F1" w:rsidRPr="00F1301D" w:rsidRDefault="007142F1" w:rsidP="007142F1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cs="Arial"/>
                <w:lang w:val="en-US"/>
              </w:rPr>
            </w:pPr>
            <w:r w:rsidRPr="00F1301D">
              <w:rPr>
                <w:rFonts w:cs="Arial"/>
              </w:rPr>
              <w:t>The per-LCH carrier set restriction is to be indicated from RRC-layer to MAC-layer, for LCP procedure.</w:t>
            </w:r>
          </w:p>
          <w:p w14:paraId="708AA7DE" w14:textId="24842AA6" w:rsidR="00630B2F" w:rsidRPr="00F1301D" w:rsidRDefault="007142F1" w:rsidP="00F1301D">
            <w:pPr>
              <w:spacing w:after="120" w:line="300" w:lineRule="auto"/>
              <w:rPr>
                <w:rFonts w:ascii="Arial" w:hAnsi="Arial" w:cs="Arial"/>
                <w:noProof/>
              </w:rPr>
            </w:pPr>
            <w:r w:rsidRPr="00F1301D">
              <w:rPr>
                <w:rFonts w:ascii="Arial" w:hAnsi="Arial" w:cs="Arial"/>
                <w:noProof/>
              </w:rPr>
              <w:t xml:space="preserve">This means that this parameter will not be directly used by the MAC layer, instead, it is the RRC layer to </w:t>
            </w:r>
            <w:r w:rsidR="00F1301D">
              <w:rPr>
                <w:rFonts w:ascii="Arial" w:hAnsi="Arial" w:cs="Arial"/>
                <w:noProof/>
              </w:rPr>
              <w:t xml:space="preserve">use this parameter to </w:t>
            </w:r>
            <w:r w:rsidRPr="00F1301D">
              <w:rPr>
                <w:rFonts w:ascii="Arial" w:hAnsi="Arial" w:cs="Arial"/>
                <w:noProof/>
              </w:rPr>
              <w:t>formulate per-LCH carrier set re</w:t>
            </w:r>
            <w:r w:rsidR="00F1301D" w:rsidRPr="00F1301D">
              <w:rPr>
                <w:rFonts w:ascii="Arial" w:hAnsi="Arial" w:cs="Arial"/>
                <w:noProof/>
              </w:rPr>
              <w:t xml:space="preserve">striction </w:t>
            </w:r>
            <w:r w:rsidR="000522D6">
              <w:rPr>
                <w:rFonts w:ascii="Arial" w:hAnsi="Arial" w:cs="Arial"/>
                <w:noProof/>
              </w:rPr>
              <w:t xml:space="preserve">and indiacte </w:t>
            </w:r>
            <w:r w:rsidR="00F1301D" w:rsidRPr="00F1301D">
              <w:rPr>
                <w:rFonts w:ascii="Arial" w:hAnsi="Arial" w:cs="Arial"/>
                <w:noProof/>
              </w:rPr>
              <w:t xml:space="preserve">to MAC layer, based on which, the MAC layer performs the LCP. However, this parameter </w:t>
            </w:r>
            <w:proofErr w:type="spellStart"/>
            <w:r w:rsidR="00F1301D" w:rsidRPr="00F1301D">
              <w:rPr>
                <w:rFonts w:ascii="Arial" w:hAnsi="Arial" w:cs="Arial"/>
                <w:i/>
                <w:lang w:eastAsia="ko-KR"/>
              </w:rPr>
              <w:t>sl-AllowedCarriers</w:t>
            </w:r>
            <w:proofErr w:type="spellEnd"/>
            <w:r w:rsidR="00F1301D" w:rsidRPr="00F1301D">
              <w:rPr>
                <w:rFonts w:ascii="Arial" w:hAnsi="Arial" w:cs="Arial"/>
                <w:iCs/>
                <w:lang w:eastAsia="ko-KR"/>
              </w:rPr>
              <w:t xml:space="preserve"> is being referred in clause </w:t>
            </w:r>
            <w:r w:rsidR="00F1301D" w:rsidRPr="00F1301D">
              <w:rPr>
                <w:rFonts w:ascii="Arial" w:eastAsia="Yu Mincho" w:hAnsi="Arial" w:cs="Arial"/>
              </w:rPr>
              <w:t xml:space="preserve">5.22.1.4.1.1, together with other legacy parameters.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FBCC4" w14:textId="15378C43" w:rsidR="000A0A85" w:rsidRPr="00CA5CFA" w:rsidRDefault="000A0A85" w:rsidP="00CA5CFA">
            <w:pPr>
              <w:rPr>
                <w:rFonts w:ascii="Arial" w:eastAsia="Yu Mincho" w:hAnsi="Arial" w:cs="Arial"/>
              </w:rPr>
            </w:pPr>
            <w:r w:rsidRPr="00CA5CFA">
              <w:rPr>
                <w:rFonts w:ascii="Arial" w:hAnsi="Arial" w:cs="Arial"/>
              </w:rPr>
              <w:t xml:space="preserve">Update the LCP procedure texts in clause </w:t>
            </w:r>
            <w:r w:rsidR="00F1301D" w:rsidRPr="00CA5CFA">
              <w:rPr>
                <w:rFonts w:ascii="Arial" w:eastAsia="Yu Mincho" w:hAnsi="Arial" w:cs="Arial"/>
              </w:rPr>
              <w:t>5.22.1.4.1.1</w:t>
            </w:r>
            <w:r w:rsidRPr="00CA5CFA">
              <w:rPr>
                <w:rFonts w:ascii="Arial" w:eastAsia="Yu Mincho" w:hAnsi="Arial" w:cs="Arial"/>
              </w:rPr>
              <w:t xml:space="preserve">, to </w:t>
            </w:r>
            <w:r w:rsidR="00F1301D" w:rsidRPr="00CA5CFA">
              <w:rPr>
                <w:rFonts w:ascii="Arial" w:eastAsia="Yu Mincho" w:hAnsi="Arial" w:cs="Arial"/>
              </w:rPr>
              <w:t>remove</w:t>
            </w:r>
            <w:r w:rsidRPr="00CA5CFA">
              <w:rPr>
                <w:rFonts w:ascii="Arial" w:eastAsia="Yu Mincho" w:hAnsi="Arial" w:cs="Arial"/>
              </w:rPr>
              <w:t xml:space="preserve"> </w:t>
            </w:r>
            <w:r w:rsidR="004B724B">
              <w:rPr>
                <w:rFonts w:ascii="Arial" w:eastAsia="Yu Mincho" w:hAnsi="Arial" w:cs="Arial"/>
              </w:rPr>
              <w:t xml:space="preserve">the reference of </w:t>
            </w:r>
            <w:r w:rsidRPr="00CA5CFA">
              <w:rPr>
                <w:rFonts w:ascii="Arial" w:eastAsia="Yu Mincho" w:hAnsi="Arial" w:cs="Arial"/>
              </w:rPr>
              <w:t>this parameter</w:t>
            </w:r>
            <w:r w:rsidR="00F1301D" w:rsidRPr="00CA5CFA">
              <w:rPr>
                <w:rFonts w:ascii="Arial" w:eastAsia="Yu Mincho" w:hAnsi="Arial" w:cs="Arial"/>
              </w:rPr>
              <w:t xml:space="preserve"> </w:t>
            </w:r>
            <w:proofErr w:type="spellStart"/>
            <w:r w:rsidR="00F1301D" w:rsidRPr="004B724B">
              <w:rPr>
                <w:rFonts w:ascii="Arial" w:hAnsi="Arial" w:cs="Arial"/>
                <w:i/>
                <w:iCs/>
              </w:rPr>
              <w:t>sl-AllowedCarriers</w:t>
            </w:r>
            <w:proofErr w:type="spellEnd"/>
            <w:r w:rsidRPr="00CA5CFA">
              <w:rPr>
                <w:rFonts w:ascii="Arial" w:eastAsia="Yu Mincho" w:hAnsi="Arial" w:cs="Arial"/>
              </w:rPr>
              <w:t>.</w:t>
            </w:r>
            <w:r w:rsidR="00F1301D" w:rsidRPr="00CA5CFA">
              <w:rPr>
                <w:rFonts w:ascii="Arial" w:eastAsia="Yu Mincho" w:hAnsi="Arial" w:cs="Arial"/>
              </w:rPr>
              <w:t xml:space="preserve"> </w:t>
            </w:r>
          </w:p>
          <w:p w14:paraId="23108E04" w14:textId="15497263" w:rsidR="000A0A85" w:rsidRDefault="000A0A85" w:rsidP="000A0A85">
            <w:pPr>
              <w:pStyle w:val="TAL"/>
              <w:rPr>
                <w:szCs w:val="24"/>
                <w:lang w:eastAsia="sv-SE"/>
              </w:rPr>
            </w:pPr>
          </w:p>
          <w:p w14:paraId="4D24E986" w14:textId="77777777" w:rsidR="000A0A85" w:rsidRPr="00BD3089" w:rsidRDefault="000A0A85" w:rsidP="000A0A85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1C1F8AC1" w14:textId="77777777" w:rsidR="000A0A85" w:rsidRDefault="000A0A85" w:rsidP="000A0A8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11AD620" w14:textId="77777777" w:rsidR="000A0A85" w:rsidRDefault="000A0A85" w:rsidP="000A0A85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7D952C17" w14:textId="77777777" w:rsidR="000A0A85" w:rsidRDefault="000A0A85" w:rsidP="000A0A85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5EC95D79" w14:textId="0DF3F545" w:rsidR="000A0A85" w:rsidRPr="00F03903" w:rsidRDefault="000A0A85" w:rsidP="000A0A8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and networks supporting </w:t>
            </w:r>
            <w:r>
              <w:rPr>
                <w:rStyle w:val="Strong"/>
              </w:rPr>
              <w:t xml:space="preserve">Sidelink </w:t>
            </w:r>
            <w:r w:rsidR="00F1301D">
              <w:rPr>
                <w:rStyle w:val="Strong"/>
              </w:rPr>
              <w:t>carrier aggregation</w:t>
            </w:r>
            <w:r>
              <w:rPr>
                <w:rStyle w:val="Strong"/>
              </w:rPr>
              <w:t>.</w:t>
            </w:r>
          </w:p>
          <w:p w14:paraId="6E13DEB8" w14:textId="77777777" w:rsidR="000A0A85" w:rsidRDefault="000A0A85" w:rsidP="000A0A8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B542B0A" w14:textId="77777777" w:rsidR="000A0A85" w:rsidRDefault="000A0A85" w:rsidP="000A0A8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703CB37" w14:textId="65B6B1D3" w:rsidR="000A0A85" w:rsidRPr="00D14518" w:rsidRDefault="000A0A85" w:rsidP="000A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carrier aggregaration</w:t>
            </w:r>
          </w:p>
          <w:p w14:paraId="2797D9BE" w14:textId="77777777" w:rsidR="000A0A85" w:rsidRDefault="000A0A85" w:rsidP="000A0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922EC" w14:textId="77777777" w:rsidR="000A0A85" w:rsidRDefault="000A0A85" w:rsidP="000A0A8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30D637E" w14:textId="54C51B83" w:rsidR="000A0A85" w:rsidRPr="00D14518" w:rsidRDefault="000A0A85" w:rsidP="000A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no inter-operability issues.</w:t>
            </w:r>
          </w:p>
          <w:p w14:paraId="029BFD7D" w14:textId="77777777" w:rsidR="00807995" w:rsidRDefault="000A0A85" w:rsidP="000A0A85">
            <w:pPr>
              <w:pStyle w:val="CRCoverPage"/>
              <w:spacing w:after="0"/>
            </w:pPr>
            <w:r>
              <w:rPr>
                <w:noProof/>
              </w:rPr>
              <w:t xml:space="preserve"> </w:t>
            </w: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  <w:p w14:paraId="31C656EC" w14:textId="7978DBFF" w:rsidR="00272B84" w:rsidRDefault="00272B84" w:rsidP="000A0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one UE implementes the change according to the CR, but not the other UE, there are inter-operability issues</w:t>
            </w:r>
            <w:r w:rsidR="00CF42E8">
              <w:rPr>
                <w:noProof/>
              </w:rPr>
              <w:t>, i.e., one UE MAC layer may select the carriers according to this RRC parameter, while another UE MAC layer may just ignore this RRC parameter.</w:t>
            </w:r>
            <w:r w:rsidR="00D83CB4">
              <w:rPr>
                <w:noProof/>
              </w:rPr>
              <w:t xml:space="preserve"> Thus, UE behaviors </w:t>
            </w:r>
            <w:r w:rsidR="00D83CB4">
              <w:t>in LCP procedure regarding how to select allowed carriers in case of CA PDCP duplication is inconsistent</w:t>
            </w:r>
            <w:r w:rsidR="00402982">
              <w:t xml:space="preserve"> among UEs</w:t>
            </w:r>
            <w:r w:rsidR="00D83CB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50B3C" w:rsidR="001E41F3" w:rsidRDefault="00916E75" w:rsidP="00136101">
            <w:pPr>
              <w:pStyle w:val="CRCoverPage"/>
              <w:spacing w:after="0"/>
              <w:rPr>
                <w:noProof/>
              </w:rPr>
            </w:pPr>
            <w:r>
              <w:t xml:space="preserve">If the changes are not approved, </w:t>
            </w:r>
            <w:r w:rsidR="00272B84">
              <w:t xml:space="preserve">the UE </w:t>
            </w:r>
            <w:proofErr w:type="spellStart"/>
            <w:r w:rsidR="00272B84">
              <w:t>behaviors</w:t>
            </w:r>
            <w:proofErr w:type="spellEnd"/>
            <w:r w:rsidR="00272B84">
              <w:t xml:space="preserve"> in LCP procedure regarding how to select allowed carriers in case of CA PDCP duplication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4111F" w:rsidR="001E41F3" w:rsidRDefault="005170B8" w:rsidP="0062521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6"/>
              </w:rPr>
              <w:t>5.22.1.4.1.1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192E7" w:rsidR="001E41F3" w:rsidRDefault="00AA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836EF8" w:rsidR="001E41F3" w:rsidRDefault="00AA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7A584" w:rsidR="001E41F3" w:rsidRDefault="00AA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60D0DB" w14:textId="77777777" w:rsidR="001E41F3" w:rsidRDefault="001E41F3">
      <w:pPr>
        <w:rPr>
          <w:noProof/>
        </w:rPr>
      </w:pPr>
    </w:p>
    <w:p w14:paraId="690D3881" w14:textId="77777777" w:rsidR="0096193D" w:rsidRPr="0096193D" w:rsidRDefault="0096193D" w:rsidP="0096193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70C0"/>
          <w:sz w:val="24"/>
          <w:szCs w:val="24"/>
          <w:lang w:eastAsia="ja-JP"/>
        </w:rPr>
      </w:pPr>
      <w:bookmarkStart w:id="2" w:name="_Toc139143746"/>
    </w:p>
    <w:p w14:paraId="3B3D9145" w14:textId="77777777" w:rsidR="0096193D" w:rsidRPr="0096193D" w:rsidRDefault="0096193D" w:rsidP="00961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val="en-US" w:eastAsia="ja-JP"/>
        </w:rPr>
      </w:pPr>
      <w:r w:rsidRPr="0096193D">
        <w:rPr>
          <w:rFonts w:ascii="DengXian" w:eastAsia="DengXian" w:hAnsi="DengXian"/>
          <w:i/>
          <w:iCs/>
          <w:lang w:eastAsia="zh-CN"/>
        </w:rPr>
        <w:t>Start of changes</w:t>
      </w:r>
    </w:p>
    <w:p w14:paraId="43FAC6D4" w14:textId="77777777" w:rsidR="0096193D" w:rsidRPr="0096193D" w:rsidRDefault="0096193D" w:rsidP="0096193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70C0"/>
          <w:sz w:val="24"/>
          <w:szCs w:val="24"/>
          <w:lang w:eastAsia="ja-JP"/>
        </w:rPr>
      </w:pPr>
      <w:r w:rsidRPr="0096193D">
        <w:rPr>
          <w:b/>
          <w:bCs/>
          <w:color w:val="0070C0"/>
          <w:sz w:val="24"/>
          <w:szCs w:val="24"/>
          <w:lang w:eastAsia="ja-JP"/>
        </w:rPr>
        <w:t>&lt;&lt;&lt;&lt;Skipped&gt;&gt;&gt;&gt;</w:t>
      </w:r>
    </w:p>
    <w:p w14:paraId="14EFF1FA" w14:textId="77777777" w:rsidR="00F1301D" w:rsidRPr="00D37AC6" w:rsidRDefault="00F1301D" w:rsidP="00F1301D">
      <w:pPr>
        <w:pStyle w:val="Heading6"/>
        <w:rPr>
          <w:rFonts w:eastAsia="Yu Mincho"/>
        </w:rPr>
      </w:pPr>
      <w:bookmarkStart w:id="3" w:name="_Toc37296256"/>
      <w:bookmarkStart w:id="4" w:name="_Toc46490387"/>
      <w:bookmarkStart w:id="5" w:name="_Toc52752082"/>
      <w:bookmarkStart w:id="6" w:name="_Toc52796544"/>
      <w:bookmarkStart w:id="7" w:name="_Toc171706440"/>
      <w:bookmarkEnd w:id="2"/>
      <w:r w:rsidRPr="00D37AC6">
        <w:rPr>
          <w:rFonts w:eastAsia="Yu Mincho"/>
        </w:rPr>
        <w:t>5.22.1.4.1.1</w:t>
      </w:r>
      <w:r w:rsidRPr="00D37AC6">
        <w:rPr>
          <w:rFonts w:eastAsia="Yu Mincho"/>
        </w:rPr>
        <w:tab/>
        <w:t>General</w:t>
      </w:r>
      <w:bookmarkEnd w:id="3"/>
      <w:bookmarkEnd w:id="4"/>
      <w:bookmarkEnd w:id="5"/>
      <w:bookmarkEnd w:id="6"/>
      <w:bookmarkEnd w:id="7"/>
    </w:p>
    <w:p w14:paraId="5422B892" w14:textId="77777777" w:rsidR="00F1301D" w:rsidRPr="00D37AC6" w:rsidRDefault="00F1301D" w:rsidP="00F1301D">
      <w:r w:rsidRPr="00D37AC6">
        <w:t>The sidelink Logical Channel Prioritization procedure is applied whenever a new transmission is performed.</w:t>
      </w:r>
    </w:p>
    <w:p w14:paraId="530F8E15" w14:textId="77777777" w:rsidR="00F1301D" w:rsidRPr="00D37AC6" w:rsidRDefault="00F1301D" w:rsidP="00F1301D">
      <w:pPr>
        <w:rPr>
          <w:lang w:eastAsia="ko-KR"/>
        </w:rPr>
      </w:pPr>
      <w:r w:rsidRPr="00D37AC6">
        <w:rPr>
          <w:lang w:eastAsia="ko-KR"/>
        </w:rPr>
        <w:t>RRC controls the scheduling of sidelink data by signalling for each logical channel:</w:t>
      </w:r>
    </w:p>
    <w:p w14:paraId="16CA9BB1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sl</w:t>
      </w:r>
      <w:proofErr w:type="spellEnd"/>
      <w:r w:rsidRPr="00D37AC6">
        <w:rPr>
          <w:i/>
          <w:lang w:eastAsia="ko-KR"/>
        </w:rPr>
        <w:t>-Priority</w:t>
      </w:r>
      <w:r w:rsidRPr="00D37AC6">
        <w:rPr>
          <w:lang w:eastAsia="ko-KR"/>
        </w:rPr>
        <w:t xml:space="preserve"> where an increasing priority value indicates a lower priority </w:t>
      </w:r>
      <w:proofErr w:type="gramStart"/>
      <w:r w:rsidRPr="00D37AC6">
        <w:rPr>
          <w:lang w:eastAsia="ko-KR"/>
        </w:rPr>
        <w:t>level;</w:t>
      </w:r>
      <w:proofErr w:type="gramEnd"/>
    </w:p>
    <w:p w14:paraId="75C38387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sl-PrioritisedBitRate</w:t>
      </w:r>
      <w:proofErr w:type="spellEnd"/>
      <w:r w:rsidRPr="00D37AC6">
        <w:rPr>
          <w:lang w:eastAsia="ko-KR"/>
        </w:rPr>
        <w:t xml:space="preserve"> which sets the sidelink Prioritized Bit Rate (</w:t>
      </w:r>
      <w:proofErr w:type="spellStart"/>
      <w:r w:rsidRPr="00D37AC6">
        <w:rPr>
          <w:lang w:eastAsia="ko-KR"/>
        </w:rPr>
        <w:t>sPBR</w:t>
      </w:r>
      <w:proofErr w:type="spellEnd"/>
      <w:proofErr w:type="gramStart"/>
      <w:r w:rsidRPr="00D37AC6">
        <w:rPr>
          <w:lang w:eastAsia="ko-KR"/>
        </w:rPr>
        <w:t>);</w:t>
      </w:r>
      <w:proofErr w:type="gramEnd"/>
    </w:p>
    <w:p w14:paraId="6899D504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sl-BucketSizeDuration</w:t>
      </w:r>
      <w:proofErr w:type="spellEnd"/>
      <w:r w:rsidRPr="00D37AC6">
        <w:rPr>
          <w:lang w:eastAsia="ko-KR"/>
        </w:rPr>
        <w:t xml:space="preserve"> which sets the sidelink Bucket Size Duration (</w:t>
      </w:r>
      <w:proofErr w:type="spellStart"/>
      <w:r w:rsidRPr="00D37AC6">
        <w:rPr>
          <w:lang w:eastAsia="ko-KR"/>
        </w:rPr>
        <w:t>sBSD</w:t>
      </w:r>
      <w:proofErr w:type="spellEnd"/>
      <w:r w:rsidRPr="00D37AC6">
        <w:rPr>
          <w:lang w:eastAsia="ko-KR"/>
        </w:rPr>
        <w:t>).</w:t>
      </w:r>
    </w:p>
    <w:p w14:paraId="708DE7C5" w14:textId="77777777" w:rsidR="00F1301D" w:rsidRPr="00D37AC6" w:rsidRDefault="00F1301D" w:rsidP="00F1301D">
      <w:pPr>
        <w:rPr>
          <w:lang w:eastAsia="ko-KR"/>
        </w:rPr>
      </w:pPr>
      <w:r w:rsidRPr="00D37AC6">
        <w:rPr>
          <w:lang w:eastAsia="ko-KR"/>
        </w:rPr>
        <w:t>RRC additionally controls the LCP procedure by configuring mapping restrictions for each logical channel:</w:t>
      </w:r>
    </w:p>
    <w:p w14:paraId="0F01714C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r w:rsidRPr="00D37AC6">
        <w:rPr>
          <w:i/>
          <w:lang w:eastAsia="ko-KR"/>
        </w:rPr>
        <w:t>sl-configuredGrantType1Allowed</w:t>
      </w:r>
      <w:r w:rsidRPr="00D37AC6">
        <w:rPr>
          <w:lang w:eastAsia="ko-KR"/>
        </w:rPr>
        <w:t xml:space="preserve"> which sets whether a configured grant Type 1 can be used for sidelink </w:t>
      </w:r>
      <w:proofErr w:type="gramStart"/>
      <w:r w:rsidRPr="00D37AC6">
        <w:rPr>
          <w:lang w:eastAsia="ko-KR"/>
        </w:rPr>
        <w:t>transmission;</w:t>
      </w:r>
      <w:proofErr w:type="gramEnd"/>
    </w:p>
    <w:p w14:paraId="4564267C" w14:textId="77777777" w:rsidR="00F1301D" w:rsidRPr="00D37AC6" w:rsidRDefault="00F1301D" w:rsidP="00F1301D">
      <w:pPr>
        <w:pStyle w:val="B1"/>
        <w:rPr>
          <w:rFonts w:eastAsia="DengXian"/>
          <w:lang w:eastAsia="zh-CN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sl</w:t>
      </w:r>
      <w:proofErr w:type="spellEnd"/>
      <w:r w:rsidRPr="00D37AC6">
        <w:rPr>
          <w:i/>
          <w:lang w:eastAsia="ko-KR"/>
        </w:rPr>
        <w:t>-</w:t>
      </w:r>
      <w:proofErr w:type="spellStart"/>
      <w:r w:rsidRPr="00D37AC6">
        <w:rPr>
          <w:i/>
          <w:lang w:eastAsia="ko-KR"/>
        </w:rPr>
        <w:t>AllowedCG</w:t>
      </w:r>
      <w:proofErr w:type="spellEnd"/>
      <w:r w:rsidRPr="00D37AC6">
        <w:rPr>
          <w:i/>
          <w:lang w:eastAsia="ko-KR"/>
        </w:rPr>
        <w:t>-List</w:t>
      </w:r>
      <w:r w:rsidRPr="00D37AC6">
        <w:rPr>
          <w:lang w:eastAsia="ko-KR"/>
        </w:rPr>
        <w:t xml:space="preserve"> which sets </w:t>
      </w:r>
      <w:r w:rsidRPr="00D37AC6">
        <w:rPr>
          <w:rFonts w:eastAsia="DengXian"/>
          <w:lang w:eastAsia="zh-CN"/>
        </w:rPr>
        <w:t xml:space="preserve">the allowed configured grant(s) for sidelink </w:t>
      </w:r>
      <w:proofErr w:type="gramStart"/>
      <w:r w:rsidRPr="00D37AC6">
        <w:rPr>
          <w:rFonts w:eastAsia="DengXian"/>
          <w:lang w:eastAsia="zh-CN"/>
        </w:rPr>
        <w:t>transmission;</w:t>
      </w:r>
      <w:proofErr w:type="gramEnd"/>
    </w:p>
    <w:p w14:paraId="2E252D87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sl</w:t>
      </w:r>
      <w:proofErr w:type="spellEnd"/>
      <w:r w:rsidRPr="00D37AC6">
        <w:rPr>
          <w:i/>
          <w:lang w:eastAsia="ko-KR"/>
        </w:rPr>
        <w:t>-HARQ-</w:t>
      </w:r>
      <w:proofErr w:type="spellStart"/>
      <w:r w:rsidRPr="00D37AC6">
        <w:rPr>
          <w:i/>
          <w:lang w:eastAsia="ko-KR"/>
        </w:rPr>
        <w:t>FeedbackEnabled</w:t>
      </w:r>
      <w:proofErr w:type="spellEnd"/>
      <w:r w:rsidRPr="00D37AC6">
        <w:rPr>
          <w:lang w:eastAsia="ko-KR"/>
        </w:rPr>
        <w:t xml:space="preserve"> which sets whether the logical channel is allowed to be multiplexed with logical channel(s) with </w:t>
      </w:r>
      <w:proofErr w:type="spellStart"/>
      <w:r w:rsidRPr="00D37AC6">
        <w:rPr>
          <w:i/>
          <w:lang w:eastAsia="ko-KR"/>
        </w:rPr>
        <w:t>sl</w:t>
      </w:r>
      <w:proofErr w:type="spellEnd"/>
      <w:r w:rsidRPr="00D37AC6">
        <w:rPr>
          <w:i/>
          <w:lang w:eastAsia="ko-KR"/>
        </w:rPr>
        <w:t>-HARQ-</w:t>
      </w:r>
      <w:proofErr w:type="spellStart"/>
      <w:r w:rsidRPr="00D37AC6">
        <w:rPr>
          <w:i/>
          <w:lang w:eastAsia="ko-KR"/>
        </w:rPr>
        <w:t>FeedbackEnabled</w:t>
      </w:r>
      <w:proofErr w:type="spellEnd"/>
      <w:r w:rsidRPr="00D37AC6">
        <w:rPr>
          <w:lang w:eastAsia="ko-KR"/>
        </w:rPr>
        <w:t xml:space="preserve"> set to </w:t>
      </w:r>
      <w:r w:rsidRPr="00D37AC6">
        <w:rPr>
          <w:i/>
          <w:lang w:eastAsia="ko-KR"/>
        </w:rPr>
        <w:t>enabled</w:t>
      </w:r>
      <w:r w:rsidRPr="00D37AC6">
        <w:rPr>
          <w:lang w:eastAsia="ko-KR"/>
        </w:rPr>
        <w:t xml:space="preserve"> or </w:t>
      </w:r>
      <w:proofErr w:type="gramStart"/>
      <w:r w:rsidRPr="00D37AC6">
        <w:rPr>
          <w:i/>
          <w:lang w:eastAsia="ko-KR"/>
        </w:rPr>
        <w:t>disabled</w:t>
      </w:r>
      <w:r w:rsidRPr="00D37AC6">
        <w:rPr>
          <w:rFonts w:eastAsia="DengXian"/>
          <w:lang w:eastAsia="zh-CN"/>
        </w:rPr>
        <w:t>;</w:t>
      </w:r>
      <w:proofErr w:type="gramEnd"/>
    </w:p>
    <w:p w14:paraId="63505CA6" w14:textId="750FA50E" w:rsidR="00F1301D" w:rsidRPr="00D37AC6" w:rsidDel="00F1301D" w:rsidRDefault="00F1301D" w:rsidP="00F1301D">
      <w:pPr>
        <w:pStyle w:val="B1"/>
        <w:rPr>
          <w:del w:id="8" w:author="Ericsson (Min)" w:date="2024-07-25T15:01:00Z"/>
          <w:lang w:eastAsia="ko-KR"/>
        </w:rPr>
      </w:pPr>
      <w:del w:id="9" w:author="Ericsson (Min)" w:date="2024-07-25T15:01:00Z">
        <w:r w:rsidRPr="00D37AC6" w:rsidDel="00F1301D">
          <w:rPr>
            <w:lang w:eastAsia="ko-KR"/>
          </w:rPr>
          <w:delText>-</w:delText>
        </w:r>
        <w:r w:rsidRPr="00D37AC6" w:rsidDel="00F1301D">
          <w:rPr>
            <w:lang w:eastAsia="ko-KR"/>
          </w:rPr>
          <w:tab/>
        </w:r>
        <w:r w:rsidRPr="00D37AC6" w:rsidDel="00F1301D">
          <w:rPr>
            <w:i/>
            <w:lang w:eastAsia="ko-KR"/>
          </w:rPr>
          <w:delText>sl-AllowedCarriers</w:delText>
        </w:r>
        <w:r w:rsidRPr="00D37AC6" w:rsidDel="00F1301D">
          <w:rPr>
            <w:lang w:eastAsia="ko-KR"/>
          </w:rPr>
          <w:delText xml:space="preserve"> which sets the allowed sidelink carrier(s) for sidelink transmission.</w:delText>
        </w:r>
      </w:del>
    </w:p>
    <w:p w14:paraId="1CFF2685" w14:textId="77777777" w:rsidR="00F1301D" w:rsidRPr="00D37AC6" w:rsidRDefault="00F1301D" w:rsidP="00F1301D">
      <w:pPr>
        <w:rPr>
          <w:lang w:eastAsia="ko-KR"/>
        </w:rPr>
      </w:pPr>
      <w:r w:rsidRPr="00D37AC6">
        <w:rPr>
          <w:lang w:eastAsia="ko-KR"/>
        </w:rPr>
        <w:t>The following UE variable is used for the Logical channel prioritization procedure:</w:t>
      </w:r>
    </w:p>
    <w:p w14:paraId="03758A78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which is maintained for each logical channel </w:t>
      </w:r>
      <w:r w:rsidRPr="00D37AC6">
        <w:rPr>
          <w:i/>
        </w:rPr>
        <w:t>j</w:t>
      </w:r>
      <w:r w:rsidRPr="00D37AC6">
        <w:rPr>
          <w:lang w:eastAsia="ko-KR"/>
        </w:rPr>
        <w:t>.</w:t>
      </w:r>
    </w:p>
    <w:p w14:paraId="4F4DE261" w14:textId="77777777" w:rsidR="00F1301D" w:rsidRPr="00D37AC6" w:rsidRDefault="00F1301D" w:rsidP="00F1301D">
      <w:pPr>
        <w:rPr>
          <w:lang w:eastAsia="ko-KR"/>
        </w:rPr>
      </w:pPr>
      <w:r w:rsidRPr="00D37AC6">
        <w:rPr>
          <w:lang w:eastAsia="ko-KR"/>
        </w:rPr>
        <w:lastRenderedPageBreak/>
        <w:t xml:space="preserve">The MAC entity shall initialize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of the logical channel to zero when the logical channel is established.</w:t>
      </w:r>
    </w:p>
    <w:p w14:paraId="79F27355" w14:textId="77777777" w:rsidR="00F1301D" w:rsidRPr="00D37AC6" w:rsidRDefault="00F1301D" w:rsidP="00F1301D">
      <w:pPr>
        <w:rPr>
          <w:lang w:eastAsia="ko-KR"/>
        </w:rPr>
      </w:pPr>
      <w:r w:rsidRPr="00D37AC6">
        <w:rPr>
          <w:lang w:eastAsia="ko-KR"/>
        </w:rPr>
        <w:t xml:space="preserve">For each logical channel </w:t>
      </w:r>
      <w:r w:rsidRPr="00D37AC6">
        <w:rPr>
          <w:i/>
        </w:rPr>
        <w:t>j</w:t>
      </w:r>
      <w:r w:rsidRPr="00D37AC6">
        <w:rPr>
          <w:lang w:eastAsia="ko-KR"/>
        </w:rPr>
        <w:t>, the MAC entity shall:</w:t>
      </w:r>
    </w:p>
    <w:p w14:paraId="653F8ABF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increment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by the product </w:t>
      </w:r>
      <w:proofErr w:type="spellStart"/>
      <w:r w:rsidRPr="00D37AC6">
        <w:rPr>
          <w:lang w:eastAsia="ko-KR"/>
        </w:rPr>
        <w:t>sPBR</w:t>
      </w:r>
      <w:proofErr w:type="spellEnd"/>
      <w:r w:rsidRPr="00D37AC6">
        <w:rPr>
          <w:lang w:eastAsia="ko-KR"/>
        </w:rPr>
        <w:t xml:space="preserve"> × T before every instance of the LCP procedure, where T is the time elapsed since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was last </w:t>
      </w:r>
      <w:proofErr w:type="gramStart"/>
      <w:r w:rsidRPr="00D37AC6">
        <w:rPr>
          <w:lang w:eastAsia="ko-KR"/>
        </w:rPr>
        <w:t>incremented;</w:t>
      </w:r>
      <w:proofErr w:type="gramEnd"/>
    </w:p>
    <w:p w14:paraId="51BABFCA" w14:textId="77777777" w:rsidR="00F1301D" w:rsidRPr="00D37AC6" w:rsidRDefault="00F1301D" w:rsidP="00F1301D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the value of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is greater than the sidelink bucket size (i.e. </w:t>
      </w:r>
      <w:proofErr w:type="spellStart"/>
      <w:r w:rsidRPr="00D37AC6">
        <w:rPr>
          <w:lang w:eastAsia="ko-KR"/>
        </w:rPr>
        <w:t>sPBR</w:t>
      </w:r>
      <w:proofErr w:type="spellEnd"/>
      <w:r w:rsidRPr="00D37AC6">
        <w:rPr>
          <w:lang w:eastAsia="ko-KR"/>
        </w:rPr>
        <w:t xml:space="preserve"> × </w:t>
      </w:r>
      <w:proofErr w:type="spellStart"/>
      <w:r w:rsidRPr="00D37AC6">
        <w:rPr>
          <w:lang w:eastAsia="ko-KR"/>
        </w:rPr>
        <w:t>sBSD</w:t>
      </w:r>
      <w:proofErr w:type="spellEnd"/>
      <w:r w:rsidRPr="00D37AC6">
        <w:rPr>
          <w:lang w:eastAsia="ko-KR"/>
        </w:rPr>
        <w:t>):</w:t>
      </w:r>
    </w:p>
    <w:p w14:paraId="045C92A3" w14:textId="77777777" w:rsidR="00F1301D" w:rsidRPr="00D37AC6" w:rsidRDefault="00F1301D" w:rsidP="00F1301D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set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to the </w:t>
      </w:r>
      <w:proofErr w:type="spellStart"/>
      <w:r w:rsidRPr="00D37AC6">
        <w:rPr>
          <w:lang w:eastAsia="ko-KR"/>
        </w:rPr>
        <w:t>sidelink</w:t>
      </w:r>
      <w:proofErr w:type="spellEnd"/>
      <w:r w:rsidRPr="00D37AC6">
        <w:rPr>
          <w:lang w:eastAsia="ko-KR"/>
        </w:rPr>
        <w:t xml:space="preserve"> bucket size.</w:t>
      </w:r>
    </w:p>
    <w:p w14:paraId="6E721A0E" w14:textId="77777777" w:rsidR="00F1301D" w:rsidRPr="00D37AC6" w:rsidRDefault="00F1301D" w:rsidP="00F1301D">
      <w:pPr>
        <w:pStyle w:val="NO"/>
        <w:rPr>
          <w:lang w:eastAsia="ko-KR"/>
        </w:rPr>
      </w:pPr>
      <w:r w:rsidRPr="00D37AC6">
        <w:rPr>
          <w:lang w:eastAsia="ko-KR"/>
        </w:rPr>
        <w:t>NOTE:</w:t>
      </w:r>
      <w:r w:rsidRPr="00D37AC6">
        <w:rPr>
          <w:lang w:eastAsia="ko-KR"/>
        </w:rPr>
        <w:tab/>
        <w:t xml:space="preserve">The exact moment(s) when the UE updates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between LCP procedures is up to UE implementation, </w:t>
      </w:r>
      <w:proofErr w:type="gramStart"/>
      <w:r w:rsidRPr="00D37AC6">
        <w:rPr>
          <w:lang w:eastAsia="ko-KR"/>
        </w:rPr>
        <w:t>as long as</w:t>
      </w:r>
      <w:proofErr w:type="gramEnd"/>
      <w:r w:rsidRPr="00D37AC6">
        <w:rPr>
          <w:lang w:eastAsia="ko-KR"/>
        </w:rPr>
        <w:t xml:space="preserve"> </w:t>
      </w:r>
      <w:proofErr w:type="spellStart"/>
      <w:r w:rsidRPr="00D37AC6">
        <w:rPr>
          <w:i/>
          <w:lang w:eastAsia="ko-KR"/>
        </w:rPr>
        <w:t>SBj</w:t>
      </w:r>
      <w:proofErr w:type="spellEnd"/>
      <w:r w:rsidRPr="00D37AC6">
        <w:rPr>
          <w:lang w:eastAsia="ko-KR"/>
        </w:rPr>
        <w:t xml:space="preserve"> is up to date at the time when a grant is processed by LCP.</w:t>
      </w:r>
    </w:p>
    <w:p w14:paraId="68C9CD36" w14:textId="22F8A5D3" w:rsidR="001E41F3" w:rsidRDefault="0096193D" w:rsidP="00E87BA1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70C0"/>
          <w:sz w:val="24"/>
          <w:szCs w:val="24"/>
          <w:lang w:eastAsia="ja-JP"/>
        </w:rPr>
      </w:pPr>
      <w:r w:rsidRPr="0096193D">
        <w:rPr>
          <w:b/>
          <w:bCs/>
          <w:color w:val="0070C0"/>
          <w:sz w:val="24"/>
          <w:szCs w:val="24"/>
          <w:lang w:eastAsia="ja-JP"/>
        </w:rPr>
        <w:t>&lt;&lt;&lt;&lt;Skipped&gt;&gt;&gt;&gt;</w:t>
      </w:r>
    </w:p>
    <w:p w14:paraId="27F87678" w14:textId="77777777" w:rsidR="00E87BA1" w:rsidRPr="0096193D" w:rsidRDefault="00E87BA1" w:rsidP="00E87BA1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70C0"/>
          <w:sz w:val="24"/>
          <w:szCs w:val="24"/>
          <w:lang w:eastAsia="ja-JP"/>
        </w:rPr>
      </w:pPr>
    </w:p>
    <w:p w14:paraId="01E59DC8" w14:textId="248C6222" w:rsidR="00E87BA1" w:rsidRDefault="00E87BA1" w:rsidP="00E87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overflowPunct w:val="0"/>
        <w:autoSpaceDE w:val="0"/>
        <w:autoSpaceDN w:val="0"/>
        <w:adjustRightInd w:val="0"/>
        <w:jc w:val="center"/>
        <w:textAlignment w:val="baseline"/>
        <w:rPr>
          <w:rFonts w:ascii="DengXian" w:eastAsia="DengXian" w:hAnsi="DengXian"/>
          <w:i/>
          <w:iCs/>
          <w:lang w:eastAsia="zh-CN"/>
        </w:rPr>
      </w:pPr>
      <w:r w:rsidRPr="0096193D">
        <w:rPr>
          <w:rFonts w:ascii="DengXian" w:eastAsia="DengXian" w:hAnsi="DengXian"/>
          <w:i/>
          <w:iCs/>
          <w:lang w:eastAsia="zh-CN"/>
        </w:rPr>
        <w:t>End of chang</w:t>
      </w:r>
      <w:r w:rsidR="00272B84">
        <w:rPr>
          <w:rFonts w:ascii="DengXian" w:eastAsia="DengXian" w:hAnsi="DengXian"/>
          <w:i/>
          <w:iCs/>
          <w:lang w:eastAsia="zh-CN"/>
        </w:rPr>
        <w:t>e</w:t>
      </w:r>
    </w:p>
    <w:p w14:paraId="1DECFED2" w14:textId="77777777" w:rsidR="00E87BA1" w:rsidRDefault="00E87BA1" w:rsidP="00E87BA1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0F265" w14:textId="77777777" w:rsidR="00070674" w:rsidRDefault="00070674">
      <w:r>
        <w:separator/>
      </w:r>
    </w:p>
  </w:endnote>
  <w:endnote w:type="continuationSeparator" w:id="0">
    <w:p w14:paraId="7552D6BF" w14:textId="77777777" w:rsidR="00070674" w:rsidRDefault="0007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82999" w14:textId="77777777" w:rsidR="00070674" w:rsidRDefault="00070674">
      <w:r>
        <w:separator/>
      </w:r>
    </w:p>
  </w:footnote>
  <w:footnote w:type="continuationSeparator" w:id="0">
    <w:p w14:paraId="30D8EBC8" w14:textId="77777777" w:rsidR="00070674" w:rsidRDefault="0007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A840D4"/>
    <w:multiLevelType w:val="hybridMultilevel"/>
    <w:tmpl w:val="69C650A2"/>
    <w:lvl w:ilvl="0" w:tplc="D95E72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9693887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5D"/>
    <w:rsid w:val="000522D6"/>
    <w:rsid w:val="00070674"/>
    <w:rsid w:val="00070E09"/>
    <w:rsid w:val="000A0A85"/>
    <w:rsid w:val="000A6394"/>
    <w:rsid w:val="000B7FED"/>
    <w:rsid w:val="000C038A"/>
    <w:rsid w:val="000C6598"/>
    <w:rsid w:val="000D44B3"/>
    <w:rsid w:val="0012531D"/>
    <w:rsid w:val="00136101"/>
    <w:rsid w:val="00145D43"/>
    <w:rsid w:val="001559D0"/>
    <w:rsid w:val="00185DB2"/>
    <w:rsid w:val="001919A1"/>
    <w:rsid w:val="00192C46"/>
    <w:rsid w:val="001A08B3"/>
    <w:rsid w:val="001A7B60"/>
    <w:rsid w:val="001B52F0"/>
    <w:rsid w:val="001B7A65"/>
    <w:rsid w:val="001C0353"/>
    <w:rsid w:val="001C25BC"/>
    <w:rsid w:val="001E41F3"/>
    <w:rsid w:val="00223826"/>
    <w:rsid w:val="00234C6C"/>
    <w:rsid w:val="0026004D"/>
    <w:rsid w:val="00262E5C"/>
    <w:rsid w:val="002640DD"/>
    <w:rsid w:val="0026788B"/>
    <w:rsid w:val="00272B84"/>
    <w:rsid w:val="00275D12"/>
    <w:rsid w:val="002774D4"/>
    <w:rsid w:val="00284FEB"/>
    <w:rsid w:val="002860C4"/>
    <w:rsid w:val="002B4B41"/>
    <w:rsid w:val="002B5741"/>
    <w:rsid w:val="002E472E"/>
    <w:rsid w:val="002F52AD"/>
    <w:rsid w:val="00305409"/>
    <w:rsid w:val="00333A13"/>
    <w:rsid w:val="003609EF"/>
    <w:rsid w:val="0036231A"/>
    <w:rsid w:val="00374DD4"/>
    <w:rsid w:val="003B2F20"/>
    <w:rsid w:val="003E085A"/>
    <w:rsid w:val="003E1A36"/>
    <w:rsid w:val="003E66C0"/>
    <w:rsid w:val="00402982"/>
    <w:rsid w:val="00410371"/>
    <w:rsid w:val="00412483"/>
    <w:rsid w:val="004242F1"/>
    <w:rsid w:val="00465A79"/>
    <w:rsid w:val="00494181"/>
    <w:rsid w:val="004A02AB"/>
    <w:rsid w:val="004B724B"/>
    <w:rsid w:val="004B75B7"/>
    <w:rsid w:val="004F6C29"/>
    <w:rsid w:val="005103F1"/>
    <w:rsid w:val="005141D9"/>
    <w:rsid w:val="0051580D"/>
    <w:rsid w:val="005170B8"/>
    <w:rsid w:val="00547111"/>
    <w:rsid w:val="005533E8"/>
    <w:rsid w:val="00553A41"/>
    <w:rsid w:val="00584530"/>
    <w:rsid w:val="00584F77"/>
    <w:rsid w:val="00592D74"/>
    <w:rsid w:val="005E2C44"/>
    <w:rsid w:val="00621188"/>
    <w:rsid w:val="0062521B"/>
    <w:rsid w:val="006257ED"/>
    <w:rsid w:val="00630B2F"/>
    <w:rsid w:val="00653DE4"/>
    <w:rsid w:val="00665C47"/>
    <w:rsid w:val="00695808"/>
    <w:rsid w:val="006B46FB"/>
    <w:rsid w:val="006E21FB"/>
    <w:rsid w:val="007142F1"/>
    <w:rsid w:val="00787A81"/>
    <w:rsid w:val="0079165C"/>
    <w:rsid w:val="00792342"/>
    <w:rsid w:val="007977A8"/>
    <w:rsid w:val="007A432F"/>
    <w:rsid w:val="007B2F0B"/>
    <w:rsid w:val="007B512A"/>
    <w:rsid w:val="007C2097"/>
    <w:rsid w:val="007D17AF"/>
    <w:rsid w:val="007D6A07"/>
    <w:rsid w:val="007D7F3A"/>
    <w:rsid w:val="007F7259"/>
    <w:rsid w:val="008040A8"/>
    <w:rsid w:val="008051BD"/>
    <w:rsid w:val="00807995"/>
    <w:rsid w:val="00810473"/>
    <w:rsid w:val="008279FA"/>
    <w:rsid w:val="0083356B"/>
    <w:rsid w:val="00841BA3"/>
    <w:rsid w:val="008626E7"/>
    <w:rsid w:val="00870EE7"/>
    <w:rsid w:val="008752DC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41E30"/>
    <w:rsid w:val="009531B0"/>
    <w:rsid w:val="0096193D"/>
    <w:rsid w:val="009741B3"/>
    <w:rsid w:val="009777D9"/>
    <w:rsid w:val="00983002"/>
    <w:rsid w:val="00991B88"/>
    <w:rsid w:val="009A5753"/>
    <w:rsid w:val="009A579D"/>
    <w:rsid w:val="009E3297"/>
    <w:rsid w:val="009F734F"/>
    <w:rsid w:val="00A1716E"/>
    <w:rsid w:val="00A246B6"/>
    <w:rsid w:val="00A4359D"/>
    <w:rsid w:val="00A47E70"/>
    <w:rsid w:val="00A50CF0"/>
    <w:rsid w:val="00A7671C"/>
    <w:rsid w:val="00A838E0"/>
    <w:rsid w:val="00AA2CB7"/>
    <w:rsid w:val="00AA2CBC"/>
    <w:rsid w:val="00AB4CC6"/>
    <w:rsid w:val="00AC5820"/>
    <w:rsid w:val="00AD1CD8"/>
    <w:rsid w:val="00AD6167"/>
    <w:rsid w:val="00B258BB"/>
    <w:rsid w:val="00B67B97"/>
    <w:rsid w:val="00B968C8"/>
    <w:rsid w:val="00BA3EC5"/>
    <w:rsid w:val="00BA51D9"/>
    <w:rsid w:val="00BB5DFC"/>
    <w:rsid w:val="00BD279D"/>
    <w:rsid w:val="00BD6BB8"/>
    <w:rsid w:val="00C23D14"/>
    <w:rsid w:val="00C31830"/>
    <w:rsid w:val="00C66BA2"/>
    <w:rsid w:val="00C84128"/>
    <w:rsid w:val="00C870F6"/>
    <w:rsid w:val="00C93D46"/>
    <w:rsid w:val="00C95785"/>
    <w:rsid w:val="00C95985"/>
    <w:rsid w:val="00CA5CFA"/>
    <w:rsid w:val="00CA6554"/>
    <w:rsid w:val="00CB07B2"/>
    <w:rsid w:val="00CC5026"/>
    <w:rsid w:val="00CC68D0"/>
    <w:rsid w:val="00CF42E8"/>
    <w:rsid w:val="00D03F9A"/>
    <w:rsid w:val="00D06D51"/>
    <w:rsid w:val="00D24991"/>
    <w:rsid w:val="00D50255"/>
    <w:rsid w:val="00D66520"/>
    <w:rsid w:val="00D83CB4"/>
    <w:rsid w:val="00D84AE9"/>
    <w:rsid w:val="00D9124E"/>
    <w:rsid w:val="00D96EE7"/>
    <w:rsid w:val="00DB4DB2"/>
    <w:rsid w:val="00DD1152"/>
    <w:rsid w:val="00DE34CF"/>
    <w:rsid w:val="00E13F3D"/>
    <w:rsid w:val="00E34898"/>
    <w:rsid w:val="00E45CDA"/>
    <w:rsid w:val="00E87BA1"/>
    <w:rsid w:val="00E96E37"/>
    <w:rsid w:val="00EB09B7"/>
    <w:rsid w:val="00EB4538"/>
    <w:rsid w:val="00ED0E07"/>
    <w:rsid w:val="00EE7D7C"/>
    <w:rsid w:val="00F00458"/>
    <w:rsid w:val="00F1301D"/>
    <w:rsid w:val="00F25D98"/>
    <w:rsid w:val="00F300FB"/>
    <w:rsid w:val="00F32119"/>
    <w:rsid w:val="00F32B8A"/>
    <w:rsid w:val="00F6185A"/>
    <w:rsid w:val="00F90FE8"/>
    <w:rsid w:val="00FB6386"/>
    <w:rsid w:val="00FE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30B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0B2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A0A8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96E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96E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96EE7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42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42F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0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3A36A-2A1B-45F3-992E-4A79DF9CD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2f282d3b-eb4a-4b09-b61f-b9593442e286"/>
    <ds:schemaRef ds:uri="http://www.w3.org/XML/1998/namespace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2024-08-08T18:06:00Z</dcterms:created>
  <dcterms:modified xsi:type="dcterms:W3CDTF">2024-08-08T18:06:00Z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